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0D1DD" w14:textId="4A5EF368" w:rsidR="00577549" w:rsidRPr="00AE6F2E" w:rsidRDefault="00577549" w:rsidP="00577549">
      <w:pPr>
        <w:pStyle w:val="CRCoverPage"/>
        <w:tabs>
          <w:tab w:val="right" w:pos="9639"/>
        </w:tabs>
        <w:spacing w:after="0"/>
        <w:rPr>
          <w:b/>
          <w:i/>
          <w:noProof/>
          <w:sz w:val="28"/>
          <w:lang w:val="en-150"/>
        </w:rPr>
      </w:pPr>
      <w:r w:rsidRPr="0011502F">
        <w:rPr>
          <w:b/>
          <w:noProof/>
          <w:sz w:val="24"/>
        </w:rPr>
        <w:t>3GPP TSG-</w:t>
      </w:r>
      <w:r w:rsidR="00A309D7" w:rsidRPr="0011502F">
        <w:rPr>
          <w:b/>
          <w:noProof/>
          <w:sz w:val="24"/>
        </w:rPr>
        <w:t>RAN</w:t>
      </w:r>
      <w:r w:rsidRPr="0011502F">
        <w:rPr>
          <w:b/>
          <w:noProof/>
          <w:sz w:val="24"/>
        </w:rPr>
        <w:t xml:space="preserve"> Meeting #</w:t>
      </w:r>
      <w:r w:rsidR="00A309D7" w:rsidRPr="0011502F">
        <w:rPr>
          <w:b/>
          <w:noProof/>
          <w:sz w:val="24"/>
        </w:rPr>
        <w:t>9</w:t>
      </w:r>
      <w:r w:rsidR="00AE6F2E" w:rsidRPr="0011502F">
        <w:rPr>
          <w:b/>
          <w:noProof/>
          <w:sz w:val="24"/>
          <w:lang w:val="en-150"/>
        </w:rPr>
        <w:t>5</w:t>
      </w:r>
      <w:r w:rsidR="00AA4713" w:rsidRPr="0011502F">
        <w:rPr>
          <w:b/>
          <w:noProof/>
          <w:sz w:val="24"/>
        </w:rPr>
        <w:t>e</w:t>
      </w:r>
      <w:r w:rsidRPr="0011502F">
        <w:rPr>
          <w:b/>
          <w:i/>
          <w:noProof/>
          <w:sz w:val="28"/>
        </w:rPr>
        <w:tab/>
      </w:r>
      <w:r w:rsidR="00400318" w:rsidRPr="0011502F">
        <w:rPr>
          <w:b/>
          <w:noProof/>
          <w:sz w:val="24"/>
        </w:rPr>
        <w:t>R</w:t>
      </w:r>
      <w:r w:rsidR="00A309D7" w:rsidRPr="0011502F">
        <w:rPr>
          <w:b/>
          <w:noProof/>
          <w:sz w:val="24"/>
        </w:rPr>
        <w:t>P</w:t>
      </w:r>
      <w:r w:rsidR="00400318" w:rsidRPr="0011502F">
        <w:rPr>
          <w:b/>
          <w:noProof/>
          <w:sz w:val="24"/>
        </w:rPr>
        <w:t>-2</w:t>
      </w:r>
      <w:r w:rsidR="00AE6F2E" w:rsidRPr="0011502F">
        <w:rPr>
          <w:b/>
          <w:noProof/>
          <w:sz w:val="24"/>
          <w:lang w:val="en-150"/>
        </w:rPr>
        <w:t>2</w:t>
      </w:r>
      <w:r w:rsidR="0011502F" w:rsidRPr="0011502F">
        <w:rPr>
          <w:b/>
          <w:noProof/>
          <w:sz w:val="24"/>
          <w:lang w:val="en-150"/>
        </w:rPr>
        <w:t>0</w:t>
      </w:r>
      <w:r w:rsidR="00D569F7">
        <w:rPr>
          <w:b/>
          <w:noProof/>
          <w:sz w:val="24"/>
          <w:lang w:val="en-150"/>
        </w:rPr>
        <w:t>920</w:t>
      </w:r>
    </w:p>
    <w:p w14:paraId="142FEA39" w14:textId="36AC8080" w:rsidR="00577549" w:rsidRPr="00AE6F2E" w:rsidRDefault="00577549" w:rsidP="00577549">
      <w:pPr>
        <w:pStyle w:val="CRCoverPage"/>
        <w:tabs>
          <w:tab w:val="right" w:pos="9639"/>
        </w:tabs>
        <w:spacing w:after="0"/>
        <w:rPr>
          <w:b/>
          <w:noProof/>
          <w:sz w:val="24"/>
          <w:lang w:val="en-150"/>
        </w:rPr>
      </w:pPr>
      <w:r w:rsidRPr="00C40D87">
        <w:rPr>
          <w:b/>
          <w:noProof/>
          <w:sz w:val="24"/>
        </w:rPr>
        <w:t>El</w:t>
      </w:r>
      <w:r w:rsidR="00A309D7">
        <w:rPr>
          <w:b/>
          <w:noProof/>
          <w:sz w:val="24"/>
        </w:rPr>
        <w:t>ectronic</w:t>
      </w:r>
      <w:r w:rsidRPr="00C40D87">
        <w:rPr>
          <w:b/>
          <w:noProof/>
          <w:sz w:val="24"/>
        </w:rPr>
        <w:t xml:space="preserve">, </w:t>
      </w:r>
      <w:r w:rsidR="00AE6F2E">
        <w:rPr>
          <w:b/>
          <w:noProof/>
          <w:sz w:val="24"/>
          <w:lang w:val="en-150"/>
        </w:rPr>
        <w:t>Mar.</w:t>
      </w:r>
      <w:r w:rsidR="00A309D7">
        <w:rPr>
          <w:b/>
          <w:noProof/>
          <w:sz w:val="24"/>
        </w:rPr>
        <w:t xml:space="preserve"> </w:t>
      </w:r>
      <w:r w:rsidR="00AE6F2E">
        <w:rPr>
          <w:b/>
          <w:noProof/>
          <w:sz w:val="24"/>
          <w:lang w:val="en-150"/>
        </w:rPr>
        <w:t>17</w:t>
      </w:r>
      <w:r w:rsidR="00A309D7">
        <w:rPr>
          <w:b/>
          <w:noProof/>
          <w:sz w:val="24"/>
        </w:rPr>
        <w:t xml:space="preserve"> – </w:t>
      </w:r>
      <w:r w:rsidR="00AE6F2E">
        <w:rPr>
          <w:b/>
          <w:noProof/>
          <w:sz w:val="24"/>
          <w:lang w:val="en-150"/>
        </w:rPr>
        <w:t>23</w:t>
      </w:r>
      <w:r w:rsidR="00177BF3">
        <w:rPr>
          <w:b/>
          <w:noProof/>
          <w:sz w:val="24"/>
        </w:rPr>
        <w:t xml:space="preserve">, </w:t>
      </w:r>
      <w:r w:rsidRPr="00C40D87">
        <w:rPr>
          <w:b/>
          <w:noProof/>
          <w:sz w:val="24"/>
        </w:rPr>
        <w:t>202</w:t>
      </w:r>
      <w:r w:rsidR="00AE6F2E">
        <w:rPr>
          <w:b/>
          <w:noProof/>
          <w:sz w:val="24"/>
          <w:lang w:val="en-150"/>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70C750F" w:rsidR="00577549" w:rsidRPr="00A309D7" w:rsidRDefault="00400318" w:rsidP="00BF6097">
            <w:pPr>
              <w:pStyle w:val="CRCoverPage"/>
              <w:spacing w:after="0"/>
              <w:jc w:val="center"/>
              <w:rPr>
                <w:noProof/>
              </w:rPr>
            </w:pPr>
            <w:r>
              <w:rPr>
                <w:b/>
                <w:noProof/>
                <w:sz w:val="28"/>
              </w:rPr>
              <w:t>00</w:t>
            </w:r>
            <w:r w:rsidR="009C674E">
              <w:rPr>
                <w:b/>
                <w:noProof/>
                <w:sz w:val="28"/>
                <w:lang w:val="en-150"/>
              </w:rPr>
              <w:t>86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0CD0876" w:rsidR="00577549" w:rsidRPr="00D569F7" w:rsidRDefault="00D569F7" w:rsidP="001602BD">
            <w:pPr>
              <w:pStyle w:val="CRCoverPage"/>
              <w:spacing w:after="0"/>
              <w:jc w:val="center"/>
              <w:rPr>
                <w:b/>
                <w:noProof/>
                <w:lang w:val="en-150"/>
              </w:rPr>
            </w:pPr>
            <w:r>
              <w:rPr>
                <w:b/>
                <w:noProof/>
                <w:sz w:val="28"/>
                <w:lang w:val="en-150"/>
              </w:rPr>
              <w:t>2</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1875E517" w:rsidR="00577549" w:rsidRPr="00410371" w:rsidRDefault="00577549" w:rsidP="001602BD">
            <w:pPr>
              <w:pStyle w:val="CRCoverPage"/>
              <w:spacing w:after="0"/>
              <w:jc w:val="center"/>
              <w:rPr>
                <w:noProof/>
                <w:sz w:val="28"/>
              </w:rPr>
            </w:pPr>
            <w:r w:rsidRPr="00800E42">
              <w:rPr>
                <w:b/>
                <w:noProof/>
                <w:sz w:val="28"/>
              </w:rPr>
              <w:t>1</w:t>
            </w:r>
            <w:r w:rsidR="00AE6F2E">
              <w:rPr>
                <w:b/>
                <w:noProof/>
                <w:sz w:val="28"/>
                <w:lang w:val="en-150"/>
              </w:rPr>
              <w:t>7</w:t>
            </w:r>
            <w:r w:rsidRPr="00800E42">
              <w:rPr>
                <w:b/>
                <w:noProof/>
                <w:sz w:val="28"/>
              </w:rPr>
              <w:t>.</w:t>
            </w:r>
            <w:r w:rsidR="00AE6F2E">
              <w:rPr>
                <w:b/>
                <w:noProof/>
                <w:sz w:val="28"/>
                <w:lang w:val="en-150"/>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200261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D3B46AE" w:rsidR="00577549" w:rsidRDefault="00040CF2" w:rsidP="001602BD">
            <w:pPr>
              <w:pStyle w:val="CRCoverPage"/>
              <w:spacing w:after="0"/>
              <w:ind w:left="100"/>
              <w:rPr>
                <w:noProof/>
              </w:rPr>
            </w:pPr>
            <w:r w:rsidRPr="00040CF2">
              <w:t xml:space="preserve">Pi/2-BPSK specification updates for the </w:t>
            </w:r>
            <w:r w:rsidR="00A309D7" w:rsidRPr="00A309D7">
              <w:t>merger of 5Gi into 3GPP</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272CAAC" w:rsidR="00577549" w:rsidRPr="00A309D7" w:rsidRDefault="00A309D7" w:rsidP="001602BD">
            <w:pPr>
              <w:pStyle w:val="CRCoverPage"/>
              <w:spacing w:after="0"/>
              <w:ind w:left="100"/>
              <w:rPr>
                <w:noProof/>
              </w:rPr>
            </w:pPr>
            <w:r>
              <w:rPr>
                <w:noProof/>
              </w:rPr>
              <w:t>-</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D338196" w:rsidR="00577549" w:rsidRDefault="00A309D7" w:rsidP="007C27CA">
            <w:pPr>
              <w:pStyle w:val="CRCoverPage"/>
              <w:spacing w:after="0"/>
              <w:ind w:left="100"/>
              <w:rPr>
                <w:noProof/>
              </w:rPr>
            </w:pPr>
            <w:r w:rsidRPr="00A309D7">
              <w:rPr>
                <w:noProof/>
              </w:rPr>
              <w:t>Ericsson</w:t>
            </w:r>
            <w:r>
              <w:rPr>
                <w:noProof/>
              </w:rPr>
              <w:t xml:space="preserve">, </w:t>
            </w:r>
            <w:r w:rsidR="00241F58" w:rsidRPr="00241F58">
              <w:rPr>
                <w:noProof/>
              </w:rPr>
              <w:t>IITH, IITM, CEWiT, Bharti Airtel, Reliance Jio, Vodafone Idea, Tejas Networks, Nokia, Nokia Shanghai Bell, Samsung, Apple, MediaTek, ZTE, Intel, Huawei, HiSilicon</w:t>
            </w:r>
            <w:r w:rsidR="00D569F7" w:rsidRPr="00D569F7">
              <w:rPr>
                <w:noProof/>
              </w:rPr>
              <w:t>, Spreadtrum, NTT DOCOMO, vivo, Telecom Italia, Futurewei, SoftBank, OPPO,</w:t>
            </w:r>
            <w:r w:rsidR="00241F58" w:rsidRPr="00241F58">
              <w:rPr>
                <w:noProof/>
              </w:rPr>
              <w:t xml:space="preserve"> Qualcomm</w:t>
            </w:r>
            <w:r w:rsidRPr="00A309D7">
              <w:rPr>
                <w:noProof/>
              </w:rPr>
              <w:t xml:space="preserve"> </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4552FAE" w:rsidR="00577549" w:rsidRDefault="00A309D7" w:rsidP="001602BD">
            <w:pPr>
              <w:pStyle w:val="CRCoverPage"/>
              <w:spacing w:after="0"/>
              <w:ind w:left="100"/>
              <w:rPr>
                <w:noProof/>
              </w:rPr>
            </w:pPr>
            <w:proofErr w:type="spellStart"/>
            <w:r w:rsidRPr="00A309D7">
              <w:t>NR_newRAT</w:t>
            </w:r>
            <w:proofErr w:type="spellEnd"/>
            <w:r w:rsidRPr="00A309D7">
              <w:t>-Core, 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8BC921D" w:rsidR="00577549" w:rsidRPr="00AE6F2E" w:rsidRDefault="00577549" w:rsidP="001602BD">
            <w:pPr>
              <w:pStyle w:val="CRCoverPage"/>
              <w:spacing w:after="0"/>
              <w:ind w:left="100"/>
              <w:rPr>
                <w:noProof/>
                <w:lang w:val="en-150"/>
              </w:rPr>
            </w:pPr>
            <w:r>
              <w:t>202</w:t>
            </w:r>
            <w:r w:rsidR="00AE6F2E">
              <w:rPr>
                <w:lang w:val="en-150"/>
              </w:rPr>
              <w:t>2</w:t>
            </w:r>
            <w:r>
              <w:t>-</w:t>
            </w:r>
            <w:r w:rsidR="00AE6F2E">
              <w:rPr>
                <w:lang w:val="en-150"/>
              </w:rPr>
              <w:t>03</w:t>
            </w:r>
            <w:r w:rsidR="00177BF3">
              <w:t>-</w:t>
            </w:r>
            <w:r w:rsidR="00D569F7">
              <w:rPr>
                <w:lang w:val="en-150"/>
              </w:rPr>
              <w:t>20</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B80C5AC" w:rsidR="00577549" w:rsidRPr="00040CF2" w:rsidRDefault="00040CF2" w:rsidP="001602BD">
            <w:pPr>
              <w:pStyle w:val="CRCoverPage"/>
              <w:spacing w:after="0"/>
              <w:ind w:left="100" w:right="-609"/>
              <w:rPr>
                <w:b/>
                <w:noProof/>
                <w:lang w:val="en-150"/>
              </w:rPr>
            </w:pPr>
            <w:r>
              <w:rPr>
                <w:lang w:val="en-150"/>
              </w:rPr>
              <w:t>C</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033698B" w:rsidR="00577549" w:rsidRPr="00A309D7" w:rsidRDefault="00577549" w:rsidP="001602BD">
            <w:pPr>
              <w:pStyle w:val="CRCoverPage"/>
              <w:spacing w:after="0"/>
              <w:ind w:left="100"/>
              <w:rPr>
                <w:noProof/>
              </w:rPr>
            </w:pPr>
            <w:r>
              <w:t>Rel-1</w:t>
            </w:r>
            <w:r w:rsidR="00A309D7">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3DF82D2" w:rsidR="00B75CCD" w:rsidRDefault="00A309D7" w:rsidP="00A309D7">
            <w:pPr>
              <w:pStyle w:val="CRCoverPage"/>
              <w:numPr>
                <w:ilvl w:val="0"/>
                <w:numId w:val="1"/>
              </w:numPr>
              <w:spacing w:after="0"/>
              <w:rPr>
                <w:noProof/>
              </w:rPr>
            </w:pPr>
            <w:r>
              <w:rPr>
                <w:noProof/>
              </w:rPr>
              <w:t>Guidance on the implementation of an UL Tx filter is given</w:t>
            </w:r>
            <w:r w:rsidR="00B75CCD">
              <w:rPr>
                <w:noProof/>
              </w:rPr>
              <w:t xml:space="preserve"> </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E51ECB0" w:rsidR="00B75CCD" w:rsidRDefault="00A309D7" w:rsidP="00A309D7">
            <w:pPr>
              <w:pStyle w:val="CRCoverPage"/>
              <w:numPr>
                <w:ilvl w:val="0"/>
                <w:numId w:val="1"/>
              </w:numPr>
              <w:spacing w:after="0"/>
              <w:rPr>
                <w:noProof/>
              </w:rPr>
            </w:pPr>
            <w:r>
              <w:rPr>
                <w:iCs/>
              </w:rPr>
              <w:t xml:space="preserve">Addition of a note that clarifies </w:t>
            </w:r>
            <w:r w:rsidRPr="00A309D7">
              <w:rPr>
                <w:iCs/>
              </w:rPr>
              <w:t>the implementation of a</w:t>
            </w:r>
            <w:r>
              <w:rPr>
                <w:iCs/>
              </w:rPr>
              <w:t>n</w:t>
            </w:r>
            <w:r w:rsidRPr="00A309D7">
              <w:rPr>
                <w:iCs/>
              </w:rPr>
              <w:t xml:space="preserve"> UL Tx filter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C9A4653" w:rsidR="00B75CCD" w:rsidRDefault="00B75CCD" w:rsidP="00577549">
            <w:pPr>
              <w:pStyle w:val="CRCoverPage"/>
              <w:numPr>
                <w:ilvl w:val="0"/>
                <w:numId w:val="1"/>
              </w:numPr>
              <w:spacing w:after="0"/>
              <w:rPr>
                <w:noProof/>
              </w:rPr>
            </w:pPr>
            <w:r>
              <w:rPr>
                <w:noProof/>
              </w:rPr>
              <w:t xml:space="preserve">Unclear </w:t>
            </w:r>
            <w:r w:rsidR="00A309D7">
              <w:rPr>
                <w:noProof/>
              </w:rPr>
              <w:t>specification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6BCD40B" w:rsidR="00577549" w:rsidRDefault="00A309D7" w:rsidP="001602BD">
            <w:pPr>
              <w:pStyle w:val="CRCoverPage"/>
              <w:spacing w:after="0"/>
              <w:ind w:left="100"/>
              <w:rPr>
                <w:noProof/>
              </w:rPr>
            </w:pPr>
            <w:r>
              <w:rPr>
                <w:noProof/>
              </w:rPr>
              <w:t>5.4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4613580E" w:rsidR="00577549" w:rsidRPr="009C674E" w:rsidRDefault="009C674E" w:rsidP="001602B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F25D89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3D4E5564" w:rsidR="00577549" w:rsidRDefault="00577549" w:rsidP="001602BD">
            <w:pPr>
              <w:pStyle w:val="CRCoverPage"/>
              <w:spacing w:after="0"/>
              <w:ind w:left="99"/>
              <w:rPr>
                <w:noProof/>
              </w:rPr>
            </w:pPr>
            <w:r>
              <w:rPr>
                <w:noProof/>
              </w:rPr>
              <w:t xml:space="preserve">TS/TR </w:t>
            </w:r>
            <w:r w:rsidR="009C674E">
              <w:rPr>
                <w:noProof/>
                <w:lang w:val="en-150"/>
              </w:rPr>
              <w:t>38.306</w:t>
            </w:r>
            <w:r>
              <w:rPr>
                <w:noProof/>
              </w:rPr>
              <w:t xml:space="preserve"> CR </w:t>
            </w:r>
            <w:r w:rsidR="007C27CA">
              <w:rPr>
                <w:noProof/>
                <w:lang w:val="en-150"/>
              </w:rPr>
              <w:t>0</w:t>
            </w:r>
            <w:r w:rsidR="007C27CA" w:rsidRPr="007C27CA">
              <w:rPr>
                <w:noProof/>
              </w:rPr>
              <w:t>667</w:t>
            </w:r>
            <w:r>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158717B3" w14:textId="77777777" w:rsidR="00A309D7" w:rsidRPr="00A309D7" w:rsidRDefault="00577549" w:rsidP="00A309D7">
      <w:pPr>
        <w:keepNext/>
        <w:keepLines/>
        <w:spacing w:before="180"/>
        <w:outlineLvl w:val="1"/>
        <w:rPr>
          <w:rFonts w:ascii="Arial" w:hAnsi="Arial"/>
          <w:sz w:val="32"/>
          <w:lang w:eastAsia="zh-TW"/>
        </w:rPr>
      </w:pPr>
      <w:r>
        <w:br w:type="page"/>
      </w:r>
      <w:bookmarkStart w:id="2" w:name="_Toc19796409"/>
      <w:bookmarkStart w:id="3" w:name="_Toc26459635"/>
      <w:bookmarkStart w:id="4" w:name="_Toc29230284"/>
      <w:bookmarkStart w:id="5" w:name="_Toc36026543"/>
      <w:bookmarkStart w:id="6" w:name="_Toc45107382"/>
      <w:bookmarkStart w:id="7" w:name="_Toc51774051"/>
      <w:bookmarkStart w:id="8" w:name="_Toc74660391"/>
      <w:r w:rsidR="00A309D7" w:rsidRPr="00A309D7">
        <w:rPr>
          <w:rFonts w:ascii="Arial" w:hAnsi="Arial"/>
          <w:sz w:val="32"/>
          <w:lang w:eastAsia="zh-TW"/>
        </w:rPr>
        <w:lastRenderedPageBreak/>
        <w:t>5.4</w:t>
      </w:r>
      <w:r w:rsidR="00A309D7" w:rsidRPr="00A309D7">
        <w:rPr>
          <w:rFonts w:ascii="Arial" w:hAnsi="Arial"/>
          <w:sz w:val="32"/>
          <w:lang w:eastAsia="zh-TW"/>
        </w:rPr>
        <w:tab/>
        <w:t xml:space="preserve">Modulation and </w:t>
      </w:r>
      <w:proofErr w:type="spellStart"/>
      <w:r w:rsidR="00A309D7" w:rsidRPr="00A309D7">
        <w:rPr>
          <w:rFonts w:ascii="Arial" w:hAnsi="Arial"/>
          <w:sz w:val="32"/>
          <w:lang w:eastAsia="zh-TW"/>
        </w:rPr>
        <w:t>upconversion</w:t>
      </w:r>
      <w:bookmarkEnd w:id="2"/>
      <w:bookmarkEnd w:id="3"/>
      <w:bookmarkEnd w:id="4"/>
      <w:bookmarkEnd w:id="5"/>
      <w:bookmarkEnd w:id="6"/>
      <w:bookmarkEnd w:id="7"/>
      <w:bookmarkEnd w:id="8"/>
      <w:proofErr w:type="spellEnd"/>
    </w:p>
    <w:p w14:paraId="7AA4E5FF" w14:textId="77777777" w:rsidR="00A309D7" w:rsidRPr="00A309D7" w:rsidRDefault="00A309D7" w:rsidP="00A309D7">
      <w:pPr>
        <w:autoSpaceDN w:val="0"/>
        <w:rPr>
          <w:lang w:eastAsia="zh-TW"/>
        </w:rPr>
      </w:pPr>
      <w:r w:rsidRPr="00A309D7">
        <w:rPr>
          <w:lang w:eastAsia="zh-TW"/>
        </w:rPr>
        <w:t xml:space="preserve">Modulation and </w:t>
      </w:r>
      <w:proofErr w:type="spellStart"/>
      <w:r w:rsidRPr="00A309D7">
        <w:rPr>
          <w:lang w:eastAsia="zh-TW"/>
        </w:rPr>
        <w:t>upconversion</w:t>
      </w:r>
      <w:proofErr w:type="spellEnd"/>
      <w:r w:rsidRPr="00A309D7">
        <w:rPr>
          <w:lang w:eastAsia="zh-TW"/>
        </w:rPr>
        <w:t xml:space="preserve"> to the carrier frequency </w:t>
      </w:r>
      <w:r w:rsidRPr="00A309D7">
        <w:rPr>
          <w:position w:val="-10"/>
          <w:lang w:eastAsia="zh-TW"/>
        </w:rPr>
        <w:object w:dxaOrig="255" w:dyaOrig="315" w14:anchorId="314A3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12" o:title=""/>
          </v:shape>
          <o:OLEObject Type="Embed" ProgID="Equation.3" ShapeID="_x0000_i1025" DrawAspect="Content" ObjectID="_1709321625" r:id="rId13"/>
        </w:object>
      </w:r>
      <w:r w:rsidRPr="00A309D7">
        <w:rPr>
          <w:lang w:eastAsia="zh-TW"/>
        </w:rPr>
        <w:t xml:space="preserve"> of the complex-valued OFDM baseband signal for antenna port </w:t>
      </w:r>
      <m:oMath>
        <m:r>
          <w:rPr>
            <w:rFonts w:ascii="Cambria Math" w:hAnsi="Cambria Math"/>
            <w:lang w:eastAsia="zh-TW"/>
          </w:rPr>
          <m:t>p</m:t>
        </m:r>
      </m:oMath>
      <w:r w:rsidRPr="00A309D7">
        <w:rPr>
          <w:lang w:eastAsia="zh-TW"/>
        </w:rPr>
        <w:t xml:space="preserve">, subcarrier spacing configuration </w:t>
      </w:r>
      <m:oMath>
        <m:r>
          <w:rPr>
            <w:rFonts w:ascii="Cambria Math" w:hAnsi="Cambria Math"/>
            <w:lang w:eastAsia="zh-TW"/>
          </w:rPr>
          <m:t>μ</m:t>
        </m:r>
      </m:oMath>
      <w:r w:rsidRPr="00A309D7">
        <w:rPr>
          <w:lang w:eastAsia="zh-TW"/>
        </w:rPr>
        <w:t xml:space="preserve">, and OFDM symbol </w:t>
      </w:r>
      <w:r w:rsidRPr="00A309D7">
        <w:rPr>
          <w:position w:val="-6"/>
          <w:lang w:eastAsia="zh-TW"/>
        </w:rPr>
        <w:object w:dxaOrig="135" w:dyaOrig="255" w14:anchorId="083F7A8C">
          <v:shape id="_x0000_i1026" type="#_x0000_t75" style="width:6.75pt;height:13.5pt" o:ole="">
            <v:imagedata r:id="rId14" o:title=""/>
          </v:shape>
          <o:OLEObject Type="Embed" ProgID="Equation.3" ShapeID="_x0000_i1026" DrawAspect="Content" ObjectID="_1709321626" r:id="rId15"/>
        </w:object>
      </w:r>
      <w:r w:rsidRPr="00A309D7">
        <w:rPr>
          <w:lang w:eastAsia="zh-TW"/>
        </w:rPr>
        <w:t xml:space="preserve"> in a subframe assumed to start at </w:t>
      </w:r>
      <w:r w:rsidRPr="00A309D7">
        <w:rPr>
          <w:position w:val="-6"/>
          <w:lang w:eastAsia="zh-TW"/>
        </w:rPr>
        <w:object w:dxaOrig="450" w:dyaOrig="255" w14:anchorId="064D0390">
          <v:shape id="_x0000_i1027" type="#_x0000_t75" style="width:22.5pt;height:13.5pt" o:ole="">
            <v:imagedata r:id="rId16" o:title=""/>
          </v:shape>
          <o:OLEObject Type="Embed" ProgID="Equation.3" ShapeID="_x0000_i1027" DrawAspect="Content" ObjectID="_1709321627" r:id="rId17"/>
        </w:object>
      </w:r>
      <w:r w:rsidRPr="00A309D7">
        <w:rPr>
          <w:lang w:eastAsia="zh-TW"/>
        </w:rPr>
        <w:t xml:space="preserve"> is given by </w:t>
      </w:r>
    </w:p>
    <w:p w14:paraId="23185BC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PRACH</w:t>
      </w:r>
    </w:p>
    <w:p w14:paraId="7885A9BF"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
                  <m:sSubPr>
                    <m:ctrlPr>
                      <w:rPr>
                        <w:rFonts w:ascii="Cambria Math" w:hAnsi="Cambria Math"/>
                        <w:noProof/>
                        <w:lang w:eastAsia="zh-TW"/>
                      </w:rPr>
                    </m:ctrlPr>
                  </m:sSubPr>
                  <m:e>
                    <m:r>
                      <w:rPr>
                        <w:rFonts w:ascii="Cambria Math" w:hAnsi="Cambria Math"/>
                        <w:noProof/>
                        <w:lang w:eastAsia="zh-TW"/>
                      </w:rPr>
                      <m:t>f</m:t>
                    </m:r>
                  </m:e>
                  <m:sub>
                    <m:r>
                      <m:rPr>
                        <m:sty m:val="p"/>
                      </m:rPr>
                      <w:rPr>
                        <w:rFonts w:ascii="Cambria Math" w:hAnsi="Cambria Math"/>
                        <w:noProof/>
                        <w:lang w:eastAsia="zh-TW"/>
                      </w:rPr>
                      <m:t>0</m:t>
                    </m:r>
                  </m:sub>
                </m:sSub>
                <m:r>
                  <w:rPr>
                    <w:rFonts w:ascii="Cambria Math" w:hAnsi="Cambria Math"/>
                    <w:noProof/>
                    <w:lang w:eastAsia="zh-TW"/>
                  </w:rPr>
                  <m:t>t</m:t>
                </m:r>
              </m:sup>
            </m:sSup>
          </m:e>
        </m:d>
      </m:oMath>
    </w:p>
    <w:p w14:paraId="3ACDF707"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RIM-RS</w:t>
      </w:r>
    </w:p>
    <w:p w14:paraId="0A8A9E17" w14:textId="77777777" w:rsidR="00A309D7" w:rsidRPr="00A309D7" w:rsidRDefault="00A309D7" w:rsidP="00A309D7">
      <w:pPr>
        <w:keepLines/>
        <w:tabs>
          <w:tab w:val="center" w:pos="4536"/>
          <w:tab w:val="right" w:pos="9072"/>
        </w:tabs>
        <w:autoSpaceDN w:val="0"/>
        <w:rPr>
          <w:noProof/>
          <w:lang w:eastAsia="zh-TW"/>
        </w:rPr>
      </w:pPr>
      <w:r w:rsidRPr="00A309D7">
        <w:rPr>
          <w:lang w:eastAsia="zh-TW"/>
        </w:rPr>
        <w:tab/>
      </w:r>
      <m:oMath>
        <m:r>
          <m:rPr>
            <m:nor/>
          </m:rPr>
          <w:rPr>
            <w:noProof/>
            <w:lang w:eastAsia="zh-TW"/>
          </w:rPr>
          <m:t>Re</m:t>
        </m:r>
        <m:d>
          <m:dPr>
            <m:begChr m:val="{"/>
            <m:endChr m:val="}"/>
            <m:ctrlPr>
              <w:rPr>
                <w:rFonts w:ascii="Cambria Math" w:hAnsi="Cambria Math"/>
                <w:noProof/>
                <w:lang w:eastAsia="zh-TW"/>
              </w:rPr>
            </m:ctrlPr>
          </m:dPr>
          <m:e>
            <m:sSubSup>
              <m:sSubSupPr>
                <m:ctrlPr>
                  <w:rPr>
                    <w:rFonts w:ascii="Cambria Math" w:hAnsi="Cambria Math"/>
                    <w:noProof/>
                    <w:lang w:eastAsia="zh-TW"/>
                  </w:rPr>
                </m:ctrlPr>
              </m:sSubSupPr>
              <m:e>
                <m:r>
                  <w:rPr>
                    <w:rFonts w:ascii="Cambria Math" w:hAnsi="Cambria Math"/>
                    <w:noProof/>
                    <w:lang w:eastAsia="zh-TW"/>
                  </w:rPr>
                  <m:t>s</m:t>
                </m:r>
              </m:e>
              <m:sub>
                <m:r>
                  <w:rPr>
                    <w:rFonts w:ascii="Cambria Math" w:hAnsi="Cambria Math"/>
                    <w:noProof/>
                    <w:lang w:eastAsia="zh-TW"/>
                  </w:rPr>
                  <m:t>l</m:t>
                </m:r>
              </m:sub>
              <m:sup>
                <m:r>
                  <m:rPr>
                    <m:sty m:val="p"/>
                  </m:rPr>
                  <w:rPr>
                    <w:rFonts w:ascii="Cambria Math" w:hAnsi="Cambria Math"/>
                    <w:noProof/>
                    <w:lang w:eastAsia="zh-TW"/>
                  </w:rPr>
                  <m:t>(</m:t>
                </m:r>
                <m:r>
                  <w:rPr>
                    <w:rFonts w:ascii="Cambria Math" w:hAnsi="Cambria Math"/>
                    <w:noProof/>
                    <w:lang w:eastAsia="zh-TW"/>
                  </w:rPr>
                  <m:t>p</m:t>
                </m:r>
                <m:r>
                  <m:rPr>
                    <m:sty m:val="p"/>
                  </m:rPr>
                  <w:rPr>
                    <w:rFonts w:ascii="Cambria Math" w:hAnsi="Cambria Math"/>
                    <w:noProof/>
                    <w:lang w:eastAsia="zh-TW"/>
                  </w:rPr>
                  <m:t>,</m:t>
                </m:r>
                <m:r>
                  <w:rPr>
                    <w:rFonts w:ascii="Cambria Math" w:hAnsi="Cambria Math"/>
                    <w:noProof/>
                    <w:lang w:eastAsia="zh-TW"/>
                  </w:rPr>
                  <m:t>μ</m:t>
                </m:r>
                <m:r>
                  <m:rPr>
                    <m:sty m:val="p"/>
                  </m:rPr>
                  <w:rPr>
                    <w:rFonts w:ascii="Cambria Math" w:hAnsi="Cambria Math"/>
                    <w:noProof/>
                    <w:lang w:eastAsia="zh-TW"/>
                  </w:rPr>
                  <m:t>)</m:t>
                </m:r>
              </m:sup>
            </m:sSubSup>
            <m:d>
              <m:dPr>
                <m:ctrlPr>
                  <w:rPr>
                    <w:rFonts w:ascii="Cambria Math" w:hAnsi="Cambria Math"/>
                    <w:noProof/>
                    <w:lang w:eastAsia="zh-TW"/>
                  </w:rPr>
                </m:ctrlPr>
              </m:dPr>
              <m:e>
                <m:r>
                  <w:rPr>
                    <w:rFonts w:ascii="Cambria Math" w:hAnsi="Cambria Math"/>
                    <w:noProof/>
                    <w:lang w:eastAsia="zh-TW"/>
                  </w:rPr>
                  <m:t>t</m:t>
                </m:r>
              </m:e>
            </m:d>
            <m:sSup>
              <m:sSupPr>
                <m:ctrlPr>
                  <w:rPr>
                    <w:rFonts w:ascii="Cambria Math" w:hAnsi="Cambria Math"/>
                    <w:noProof/>
                    <w:lang w:eastAsia="zh-TW"/>
                  </w:rPr>
                </m:ctrlPr>
              </m:sSupPr>
              <m:e>
                <m:r>
                  <w:rPr>
                    <w:rFonts w:ascii="Cambria Math" w:hAnsi="Cambria Math"/>
                    <w:noProof/>
                    <w:lang w:eastAsia="zh-TW"/>
                  </w:rPr>
                  <m:t>e</m:t>
                </m:r>
              </m:e>
              <m:sup>
                <m:r>
                  <w:rPr>
                    <w:rFonts w:ascii="Cambria Math" w:hAnsi="Cambria Math"/>
                    <w:noProof/>
                    <w:lang w:eastAsia="zh-TW"/>
                  </w:rPr>
                  <m:t>j</m:t>
                </m:r>
                <m:r>
                  <m:rPr>
                    <m:sty m:val="p"/>
                  </m:rPr>
                  <w:rPr>
                    <w:rFonts w:ascii="Cambria Math" w:hAnsi="Cambria Math"/>
                    <w:noProof/>
                    <w:lang w:eastAsia="zh-TW"/>
                  </w:rPr>
                  <m:t>2</m:t>
                </m:r>
                <m:r>
                  <w:rPr>
                    <w:rFonts w:ascii="Cambria Math" w:hAnsi="Cambria Math"/>
                    <w:noProof/>
                    <w:lang w:eastAsia="zh-TW"/>
                  </w:rPr>
                  <m:t>π</m:t>
                </m:r>
                <m:sSubSup>
                  <m:sSubSupPr>
                    <m:ctrlPr>
                      <w:rPr>
                        <w:rFonts w:ascii="Cambria Math" w:hAnsi="Cambria Math"/>
                        <w:noProof/>
                        <w:lang w:eastAsia="zh-TW"/>
                      </w:rPr>
                    </m:ctrlPr>
                  </m:sSubSupPr>
                  <m:e>
                    <m:r>
                      <w:rPr>
                        <w:rFonts w:ascii="Cambria Math" w:hAnsi="Cambria Math"/>
                        <w:noProof/>
                        <w:lang w:eastAsia="zh-TW"/>
                      </w:rPr>
                      <m:t>f</m:t>
                    </m:r>
                  </m:e>
                  <m:sub>
                    <m:r>
                      <m:rPr>
                        <m:sty m:val="p"/>
                      </m:rPr>
                      <w:rPr>
                        <w:rFonts w:ascii="Cambria Math" w:hAnsi="Cambria Math"/>
                        <w:noProof/>
                        <w:lang w:eastAsia="zh-TW"/>
                      </w:rPr>
                      <m:t>0</m:t>
                    </m:r>
                  </m:sub>
                  <m:sup>
                    <m:r>
                      <m:rPr>
                        <m:nor/>
                      </m:rPr>
                      <w:rPr>
                        <w:noProof/>
                        <w:lang w:eastAsia="zh-TW"/>
                      </w:rPr>
                      <m:t>RIM</m:t>
                    </m:r>
                  </m:sup>
                </m:sSubSup>
                <m:d>
                  <m:dPr>
                    <m:ctrlPr>
                      <w:rPr>
                        <w:rFonts w:ascii="Cambria Math" w:hAnsi="Cambria Math"/>
                        <w:noProof/>
                        <w:lang w:eastAsia="zh-TW"/>
                      </w:rPr>
                    </m:ctrlPr>
                  </m:dPr>
                  <m:e>
                    <m:r>
                      <w:rPr>
                        <w:rFonts w:ascii="Cambria Math" w:hAnsi="Cambria Math"/>
                        <w:noProof/>
                        <w:lang w:eastAsia="zh-TW"/>
                      </w:rPr>
                      <m:t>t</m:t>
                    </m:r>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t</m:t>
                        </m:r>
                      </m:e>
                      <m:sub>
                        <m:sSub>
                          <m:sSubPr>
                            <m:ctrlPr>
                              <w:rPr>
                                <w:rFonts w:ascii="Cambria Math" w:hAnsi="Cambria Math"/>
                                <w:noProof/>
                                <w:lang w:eastAsia="zh-TW"/>
                              </w:rPr>
                            </m:ctrlPr>
                          </m:sSubPr>
                          <m:e>
                            <m:r>
                              <m:rPr>
                                <m:nor/>
                              </m:rPr>
                              <w:rPr>
                                <w:noProof/>
                                <w:lang w:eastAsia="zh-TW"/>
                              </w:rPr>
                              <m:t>start</m:t>
                            </m:r>
                            <m:r>
                              <m:rPr>
                                <m:sty m:val="p"/>
                              </m:rPr>
                              <w:rPr>
                                <w:rFonts w:ascii="Cambria Math" w:hAnsi="Cambria Math"/>
                                <w:noProof/>
                                <w:lang w:eastAsia="zh-TW"/>
                              </w:rPr>
                              <m:t>,</m:t>
                            </m:r>
                            <m:r>
                              <w:rPr>
                                <w:rFonts w:ascii="Cambria Math" w:hAnsi="Cambria Math"/>
                                <w:noProof/>
                                <w:lang w:eastAsia="zh-TW"/>
                              </w:rPr>
                              <m:t>l</m:t>
                            </m:r>
                          </m:e>
                          <m:sub>
                            <m:r>
                              <m:rPr>
                                <m:sty m:val="p"/>
                              </m:rPr>
                              <w:rPr>
                                <w:rFonts w:ascii="Cambria Math" w:hAnsi="Cambria Math"/>
                                <w:noProof/>
                                <w:lang w:eastAsia="zh-TW"/>
                              </w:rPr>
                              <m:t>0</m:t>
                            </m:r>
                          </m:sub>
                        </m:sSub>
                      </m:sub>
                      <m:sup>
                        <m:r>
                          <w:rPr>
                            <w:rFonts w:ascii="Cambria Math" w:hAnsi="Cambria Math"/>
                            <w:noProof/>
                            <w:lang w:eastAsia="zh-TW"/>
                          </w:rPr>
                          <m:t>μ</m:t>
                        </m:r>
                      </m:sup>
                    </m:sSubSup>
                    <m:r>
                      <m:rPr>
                        <m:sty m:val="p"/>
                      </m:rPr>
                      <w:rPr>
                        <w:rFonts w:ascii="Cambria Math" w:hAnsi="Cambria Math"/>
                        <w:noProof/>
                        <w:lang w:eastAsia="zh-TW"/>
                      </w:rPr>
                      <m:t>-</m:t>
                    </m:r>
                    <m:sSubSup>
                      <m:sSubSupPr>
                        <m:ctrlPr>
                          <w:rPr>
                            <w:rFonts w:ascii="Cambria Math" w:hAnsi="Cambria Math"/>
                            <w:noProof/>
                            <w:lang w:eastAsia="zh-TW"/>
                          </w:rPr>
                        </m:ctrlPr>
                      </m:sSubSupPr>
                      <m:e>
                        <m:r>
                          <w:rPr>
                            <w:rFonts w:ascii="Cambria Math" w:hAnsi="Cambria Math"/>
                            <w:noProof/>
                            <w:lang w:eastAsia="zh-TW"/>
                          </w:rPr>
                          <m:t>N</m:t>
                        </m:r>
                      </m:e>
                      <m:sub>
                        <m:r>
                          <m:rPr>
                            <m:nor/>
                          </m:rPr>
                          <w:rPr>
                            <w:noProof/>
                            <w:lang w:eastAsia="zh-TW"/>
                          </w:rPr>
                          <m:t>CP</m:t>
                        </m:r>
                      </m:sub>
                      <m:sup>
                        <m:r>
                          <m:rPr>
                            <m:nor/>
                          </m:rPr>
                          <w:rPr>
                            <w:noProof/>
                            <w:lang w:eastAsia="zh-TW"/>
                          </w:rPr>
                          <m:t>RIM</m:t>
                        </m:r>
                      </m:sup>
                    </m:sSubSup>
                    <m:sSub>
                      <m:sSubPr>
                        <m:ctrlPr>
                          <w:rPr>
                            <w:rFonts w:ascii="Cambria Math" w:hAnsi="Cambria Math"/>
                            <w:noProof/>
                            <w:lang w:eastAsia="zh-TW"/>
                          </w:rPr>
                        </m:ctrlPr>
                      </m:sSubPr>
                      <m:e>
                        <m:r>
                          <w:rPr>
                            <w:rFonts w:ascii="Cambria Math" w:hAnsi="Cambria Math"/>
                            <w:noProof/>
                            <w:lang w:eastAsia="zh-TW"/>
                          </w:rPr>
                          <m:t>T</m:t>
                        </m:r>
                      </m:e>
                      <m:sub>
                        <m:r>
                          <m:rPr>
                            <m:nor/>
                          </m:rPr>
                          <w:rPr>
                            <w:noProof/>
                            <w:lang w:eastAsia="zh-TW"/>
                          </w:rPr>
                          <m:t>c</m:t>
                        </m:r>
                      </m:sub>
                    </m:sSub>
                  </m:e>
                </m:d>
              </m:sup>
            </m:sSup>
          </m:e>
        </m:d>
      </m:oMath>
    </w:p>
    <w:p w14:paraId="02DF83F8" w14:textId="77777777" w:rsidR="00A309D7" w:rsidRPr="00A309D7" w:rsidRDefault="00A309D7" w:rsidP="00A309D7">
      <w:pPr>
        <w:autoSpaceDN w:val="0"/>
        <w:ind w:left="568"/>
        <w:rPr>
          <w:lang w:eastAsia="zh-TW"/>
        </w:rPr>
      </w:pPr>
      <w:r w:rsidRPr="00A309D7">
        <w:rPr>
          <w:lang w:eastAsia="zh-TW"/>
        </w:rPr>
        <w:t xml:space="preserve">where </w:t>
      </w:r>
      <m:oMath>
        <m:sSubSup>
          <m:sSubSupPr>
            <m:ctrlPr>
              <w:rPr>
                <w:rFonts w:ascii="Cambria Math" w:hAnsi="Cambria Math"/>
                <w:i/>
                <w:lang w:eastAsia="zh-TW"/>
              </w:rPr>
            </m:ctrlPr>
          </m:sSubSupPr>
          <m:e>
            <m:r>
              <w:rPr>
                <w:rFonts w:ascii="Cambria Math" w:hAnsi="Cambria Math"/>
                <w:lang w:eastAsia="zh-TW"/>
              </w:rPr>
              <m:t>f</m:t>
            </m:r>
          </m:e>
          <m:sub>
            <m:r>
              <w:rPr>
                <w:rFonts w:ascii="Cambria Math" w:hAnsi="Cambria Math"/>
                <w:lang w:eastAsia="zh-TW"/>
              </w:rPr>
              <m:t>0</m:t>
            </m:r>
          </m:sub>
          <m:sup>
            <m:r>
              <m:rPr>
                <m:nor/>
              </m:rPr>
              <w:rPr>
                <w:rFonts w:ascii="Cambria Math" w:hAnsi="Cambria Math"/>
                <w:lang w:eastAsia="zh-TW"/>
              </w:rPr>
              <m:t>RIM</m:t>
            </m:r>
          </m:sup>
        </m:sSubSup>
      </m:oMath>
      <w:r w:rsidRPr="00A309D7">
        <w:rPr>
          <w:lang w:eastAsia="zh-TW"/>
        </w:rPr>
        <w:t xml:space="preserve"> is the configured reference point for RIM-</w:t>
      </w:r>
      <w:proofErr w:type="gramStart"/>
      <w:r w:rsidRPr="00A309D7">
        <w:rPr>
          <w:lang w:eastAsia="zh-TW"/>
        </w:rPr>
        <w:t>RS;</w:t>
      </w:r>
      <w:proofErr w:type="gramEnd"/>
    </w:p>
    <w:p w14:paraId="53D669A1" w14:textId="77777777" w:rsidR="00A309D7" w:rsidRPr="00A309D7" w:rsidRDefault="00A309D7" w:rsidP="00A309D7">
      <w:pPr>
        <w:autoSpaceDN w:val="0"/>
        <w:ind w:left="568" w:hanging="284"/>
        <w:rPr>
          <w:lang w:eastAsia="zh-TW"/>
        </w:rPr>
      </w:pPr>
      <w:r w:rsidRPr="00A309D7">
        <w:rPr>
          <w:lang w:eastAsia="zh-TW"/>
        </w:rPr>
        <w:t>-</w:t>
      </w:r>
      <w:r w:rsidRPr="00A309D7">
        <w:rPr>
          <w:lang w:eastAsia="zh-TW"/>
        </w:rPr>
        <w:tab/>
        <w:t>for all other channels and signals</w:t>
      </w:r>
    </w:p>
    <w:p w14:paraId="639F2998" w14:textId="77777777" w:rsidR="00A309D7" w:rsidRPr="00A309D7" w:rsidRDefault="00A309D7" w:rsidP="00A309D7">
      <w:pPr>
        <w:keepLines/>
        <w:tabs>
          <w:tab w:val="center" w:pos="4536"/>
          <w:tab w:val="right" w:pos="9072"/>
        </w:tabs>
        <w:autoSpaceDN w:val="0"/>
        <w:rPr>
          <w:noProof/>
          <w:lang w:eastAsia="zh-TW"/>
        </w:rPr>
      </w:pPr>
      <w:r w:rsidRPr="00A309D7">
        <w:rPr>
          <w:noProof/>
          <w:lang w:eastAsia="zh-TW"/>
        </w:rPr>
        <w:tab/>
      </w:r>
      <w:r w:rsidRPr="00A309D7">
        <w:rPr>
          <w:noProof/>
          <w:position w:val="-22"/>
          <w:lang w:eastAsia="zh-TW"/>
        </w:rPr>
        <w:object w:dxaOrig="2820" w:dyaOrig="555" w14:anchorId="538E4F5A">
          <v:shape id="_x0000_i1028" type="#_x0000_t75" style="width:141pt;height:28.5pt" o:ole="">
            <v:imagedata r:id="rId18" o:title=""/>
          </v:shape>
          <o:OLEObject Type="Embed" ProgID="Equation.3" ShapeID="_x0000_i1028" DrawAspect="Content" ObjectID="_1709321628" r:id="rId19"/>
        </w:object>
      </w:r>
    </w:p>
    <w:p w14:paraId="193A77E8" w14:textId="77777777" w:rsidR="00F62327" w:rsidRPr="00F62327" w:rsidRDefault="00F62327" w:rsidP="00F62327">
      <w:pPr>
        <w:keepLines/>
        <w:overflowPunct w:val="0"/>
        <w:autoSpaceDE w:val="0"/>
        <w:autoSpaceDN w:val="0"/>
        <w:adjustRightInd w:val="0"/>
        <w:ind w:left="1135" w:hanging="851"/>
        <w:rPr>
          <w:ins w:id="9" w:author="Christian Hoymann" w:date="2021-12-08T19:07:00Z"/>
          <w:noProof/>
          <w:lang w:eastAsia="zh-TW"/>
        </w:rPr>
      </w:pPr>
      <w:ins w:id="10" w:author="Christian Hoymann" w:date="2021-12-08T19:07:00Z">
        <w:r w:rsidRPr="00F62327">
          <w:rPr>
            <w:noProof/>
            <w:lang w:eastAsia="zh-TW"/>
          </w:rPr>
          <w:t xml:space="preserve">NOTE: </w:t>
        </w:r>
        <w:r w:rsidRPr="00F62327">
          <w:rPr>
            <w:noProof/>
            <w:lang w:eastAsia="zh-TW"/>
          </w:rPr>
          <w:tab/>
          <w:t xml:space="preserve">For the uplink, the </w:t>
        </w:r>
        <w:r w:rsidRPr="00F62327">
          <w:rPr>
            <w:lang w:eastAsia="zh-TW"/>
          </w:rPr>
          <w:t xml:space="preserve">signal </w:t>
        </w:r>
      </w:ins>
      <m:oMath>
        <m:sSubSup>
          <m:sSubSupPr>
            <m:ctrlPr>
              <w:ins w:id="11" w:author="Christian Hoymann" w:date="2021-12-08T19:07:00Z">
                <w:rPr>
                  <w:rFonts w:ascii="Cambria Math" w:hAnsi="Cambria Math"/>
                  <w:i/>
                  <w:lang w:eastAsia="zh-TW"/>
                </w:rPr>
              </w:ins>
            </m:ctrlPr>
          </m:sSubSupPr>
          <m:e>
            <m:r>
              <w:ins w:id="12" w:author="Christian Hoymann" w:date="2021-12-08T19:07:00Z">
                <w:rPr>
                  <w:rFonts w:ascii="Cambria Math" w:hAnsi="Cambria Math"/>
                  <w:lang w:eastAsia="zh-TW"/>
                </w:rPr>
                <m:t>s</m:t>
              </w:ins>
            </m:r>
          </m:e>
          <m:sub>
            <m:r>
              <w:ins w:id="13" w:author="Christian Hoymann" w:date="2021-12-08T19:07:00Z">
                <w:rPr>
                  <w:rFonts w:ascii="Cambria Math" w:hAnsi="Cambria Math"/>
                  <w:lang w:eastAsia="zh-TW"/>
                </w:rPr>
                <m:t>l</m:t>
              </w:ins>
            </m:r>
          </m:sub>
          <m:sup>
            <m:r>
              <w:ins w:id="14" w:author="Christian Hoymann" w:date="2021-12-08T19:07:00Z">
                <w:rPr>
                  <w:rFonts w:ascii="Cambria Math" w:hAnsi="Cambria Math"/>
                  <w:lang w:eastAsia="zh-TW"/>
                </w:rPr>
                <m:t>(p,μ)</m:t>
              </w:ins>
            </m:r>
          </m:sup>
        </m:sSubSup>
        <m:d>
          <m:dPr>
            <m:ctrlPr>
              <w:ins w:id="15" w:author="Christian Hoymann" w:date="2021-12-08T19:07:00Z">
                <w:rPr>
                  <w:rFonts w:ascii="Cambria Math" w:hAnsi="Cambria Math"/>
                  <w:i/>
                  <w:lang w:eastAsia="zh-TW"/>
                </w:rPr>
              </w:ins>
            </m:ctrlPr>
          </m:dPr>
          <m:e>
            <m:r>
              <w:ins w:id="16" w:author="Christian Hoymann" w:date="2021-12-08T19:07:00Z">
                <w:rPr>
                  <w:rFonts w:ascii="Cambria Math" w:hAnsi="Cambria Math"/>
                  <w:lang w:eastAsia="zh-TW"/>
                </w:rPr>
                <m:t>t</m:t>
              </w:ins>
            </m:r>
          </m:e>
        </m:d>
      </m:oMath>
      <w:ins w:id="17" w:author="Christian Hoymann" w:date="2021-12-08T19:07:00Z">
        <w:r w:rsidRPr="00F62327">
          <w:rPr>
            <w:lang w:eastAsia="zh-TW"/>
          </w:rPr>
          <w:t xml:space="preserve"> and the </w:t>
        </w:r>
        <w:r w:rsidRPr="00F62327">
          <w:rPr>
            <w:noProof/>
            <w:lang w:eastAsia="zh-TW"/>
          </w:rPr>
          <w:t>baseband signals part thereof should be filtered per UE</w:t>
        </w:r>
        <w:r w:rsidRPr="00F62327">
          <w:rPr>
            <w:strike/>
            <w:noProof/>
            <w:lang w:eastAsia="zh-TW"/>
          </w:rPr>
          <w:t xml:space="preserve"> </w:t>
        </w:r>
        <w:r w:rsidRPr="00F62327">
          <w:rPr>
            <w:noProof/>
            <w:lang w:eastAsia="zh-TW"/>
          </w:rPr>
          <w:t xml:space="preserve">implementation, as required, to meet the minimum requirements as specified in [38.101-1] and [38.101-2] for the respective frequency range. </w:t>
        </w:r>
      </w:ins>
    </w:p>
    <w:p w14:paraId="1A8E8354" w14:textId="01F9A045" w:rsidR="00563EB6" w:rsidRPr="00563EB6" w:rsidRDefault="00563EB6" w:rsidP="00563EB6">
      <w:pPr>
        <w:keepNext/>
        <w:keepLines/>
        <w:pBdr>
          <w:top w:val="single" w:sz="12" w:space="3" w:color="auto"/>
        </w:pBdr>
        <w:spacing w:before="240"/>
        <w:ind w:left="1134" w:hanging="1134"/>
        <w:outlineLvl w:val="0"/>
        <w:rPr>
          <w:rFonts w:ascii="Arial" w:hAnsi="Arial"/>
          <w:sz w:val="36"/>
        </w:rPr>
      </w:pPr>
      <w:r>
        <w:rPr>
          <w:rFonts w:ascii="Arial" w:hAnsi="Arial"/>
          <w:sz w:val="36"/>
        </w:rPr>
        <w:t>6</w:t>
      </w:r>
      <w:r>
        <w:rPr>
          <w:rFonts w:ascii="Arial" w:hAnsi="Arial"/>
          <w:sz w:val="36"/>
        </w:rPr>
        <w:tab/>
      </w:r>
      <w:r w:rsidRPr="00563EB6">
        <w:rPr>
          <w:rFonts w:ascii="Arial" w:hAnsi="Arial"/>
          <w:sz w:val="36"/>
        </w:rPr>
        <w:t>Uplink</w:t>
      </w:r>
    </w:p>
    <w:p w14:paraId="06FF0F01" w14:textId="77777777" w:rsidR="00E901C6" w:rsidRDefault="00E901C6" w:rsidP="00E901C6">
      <w:pPr>
        <w:overflowPunct w:val="0"/>
        <w:autoSpaceDE w:val="0"/>
        <w:autoSpaceDN w:val="0"/>
        <w:adjustRightInd w:val="0"/>
        <w:ind w:left="284" w:hanging="284"/>
      </w:pPr>
    </w:p>
    <w:sectPr w:rsidR="00E90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an Hoymann">
    <w15:presenceInfo w15:providerId="None" w15:userId="Christian Hoy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40CF2"/>
    <w:rsid w:val="0009126A"/>
    <w:rsid w:val="0011502F"/>
    <w:rsid w:val="001602BD"/>
    <w:rsid w:val="00177BF3"/>
    <w:rsid w:val="001E30EA"/>
    <w:rsid w:val="00241F58"/>
    <w:rsid w:val="00247645"/>
    <w:rsid w:val="002B5215"/>
    <w:rsid w:val="003E0A4A"/>
    <w:rsid w:val="003F1FF5"/>
    <w:rsid w:val="00400318"/>
    <w:rsid w:val="00421BAA"/>
    <w:rsid w:val="00431B7B"/>
    <w:rsid w:val="004832B2"/>
    <w:rsid w:val="004E5779"/>
    <w:rsid w:val="005118BB"/>
    <w:rsid w:val="00523B44"/>
    <w:rsid w:val="00556B22"/>
    <w:rsid w:val="00563EB6"/>
    <w:rsid w:val="005717FD"/>
    <w:rsid w:val="00577549"/>
    <w:rsid w:val="006C743A"/>
    <w:rsid w:val="00722699"/>
    <w:rsid w:val="007C27CA"/>
    <w:rsid w:val="008025AB"/>
    <w:rsid w:val="00813089"/>
    <w:rsid w:val="00827183"/>
    <w:rsid w:val="0083092D"/>
    <w:rsid w:val="008C79EB"/>
    <w:rsid w:val="008E23D8"/>
    <w:rsid w:val="008F1230"/>
    <w:rsid w:val="00987B10"/>
    <w:rsid w:val="009C674E"/>
    <w:rsid w:val="00A01908"/>
    <w:rsid w:val="00A309D7"/>
    <w:rsid w:val="00AA4713"/>
    <w:rsid w:val="00AE6F2E"/>
    <w:rsid w:val="00B75CCD"/>
    <w:rsid w:val="00BA044B"/>
    <w:rsid w:val="00BA0E8D"/>
    <w:rsid w:val="00BC4C41"/>
    <w:rsid w:val="00BF5F62"/>
    <w:rsid w:val="00BF6097"/>
    <w:rsid w:val="00C56C4A"/>
    <w:rsid w:val="00C86741"/>
    <w:rsid w:val="00CD070B"/>
    <w:rsid w:val="00CE6F76"/>
    <w:rsid w:val="00D569F7"/>
    <w:rsid w:val="00E25368"/>
    <w:rsid w:val="00E3654F"/>
    <w:rsid w:val="00E901C6"/>
    <w:rsid w:val="00F048B9"/>
    <w:rsid w:val="00F62327"/>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77759">
      <w:bodyDiv w:val="1"/>
      <w:marLeft w:val="0"/>
      <w:marRight w:val="0"/>
      <w:marTop w:val="0"/>
      <w:marBottom w:val="0"/>
      <w:divBdr>
        <w:top w:val="none" w:sz="0" w:space="0" w:color="auto"/>
        <w:left w:val="none" w:sz="0" w:space="0" w:color="auto"/>
        <w:bottom w:val="none" w:sz="0" w:space="0" w:color="auto"/>
        <w:right w:val="none" w:sz="0" w:space="0" w:color="auto"/>
      </w:divBdr>
    </w:div>
    <w:div w:id="155000466">
      <w:bodyDiv w:val="1"/>
      <w:marLeft w:val="0"/>
      <w:marRight w:val="0"/>
      <w:marTop w:val="0"/>
      <w:marBottom w:val="0"/>
      <w:divBdr>
        <w:top w:val="none" w:sz="0" w:space="0" w:color="auto"/>
        <w:left w:val="none" w:sz="0" w:space="0" w:color="auto"/>
        <w:bottom w:val="none" w:sz="0" w:space="0" w:color="auto"/>
        <w:right w:val="none" w:sz="0" w:space="0" w:color="auto"/>
      </w:divBdr>
    </w:div>
    <w:div w:id="156385327">
      <w:bodyDiv w:val="1"/>
      <w:marLeft w:val="0"/>
      <w:marRight w:val="0"/>
      <w:marTop w:val="0"/>
      <w:marBottom w:val="0"/>
      <w:divBdr>
        <w:top w:val="none" w:sz="0" w:space="0" w:color="auto"/>
        <w:left w:val="none" w:sz="0" w:space="0" w:color="auto"/>
        <w:bottom w:val="none" w:sz="0" w:space="0" w:color="auto"/>
        <w:right w:val="none" w:sz="0" w:space="0" w:color="auto"/>
      </w:divBdr>
    </w:div>
    <w:div w:id="530338507">
      <w:bodyDiv w:val="1"/>
      <w:marLeft w:val="0"/>
      <w:marRight w:val="0"/>
      <w:marTop w:val="0"/>
      <w:marBottom w:val="0"/>
      <w:divBdr>
        <w:top w:val="none" w:sz="0" w:space="0" w:color="auto"/>
        <w:left w:val="none" w:sz="0" w:space="0" w:color="auto"/>
        <w:bottom w:val="none" w:sz="0" w:space="0" w:color="auto"/>
        <w:right w:val="none" w:sz="0" w:space="0" w:color="auto"/>
      </w:divBdr>
    </w:div>
    <w:div w:id="658190355">
      <w:bodyDiv w:val="1"/>
      <w:marLeft w:val="0"/>
      <w:marRight w:val="0"/>
      <w:marTop w:val="0"/>
      <w:marBottom w:val="0"/>
      <w:divBdr>
        <w:top w:val="none" w:sz="0" w:space="0" w:color="auto"/>
        <w:left w:val="none" w:sz="0" w:space="0" w:color="auto"/>
        <w:bottom w:val="none" w:sz="0" w:space="0" w:color="auto"/>
        <w:right w:val="none" w:sz="0" w:space="0" w:color="auto"/>
      </w:divBdr>
    </w:div>
    <w:div w:id="1095204267">
      <w:bodyDiv w:val="1"/>
      <w:marLeft w:val="0"/>
      <w:marRight w:val="0"/>
      <w:marTop w:val="0"/>
      <w:marBottom w:val="0"/>
      <w:divBdr>
        <w:top w:val="none" w:sz="0" w:space="0" w:color="auto"/>
        <w:left w:val="none" w:sz="0" w:space="0" w:color="auto"/>
        <w:bottom w:val="none" w:sz="0" w:space="0" w:color="auto"/>
        <w:right w:val="none" w:sz="0" w:space="0" w:color="auto"/>
      </w:divBdr>
    </w:div>
    <w:div w:id="1127704072">
      <w:bodyDiv w:val="1"/>
      <w:marLeft w:val="0"/>
      <w:marRight w:val="0"/>
      <w:marTop w:val="0"/>
      <w:marBottom w:val="0"/>
      <w:divBdr>
        <w:top w:val="none" w:sz="0" w:space="0" w:color="auto"/>
        <w:left w:val="none" w:sz="0" w:space="0" w:color="auto"/>
        <w:bottom w:val="none" w:sz="0" w:space="0" w:color="auto"/>
        <w:right w:val="none" w:sz="0" w:space="0" w:color="auto"/>
      </w:divBdr>
    </w:div>
    <w:div w:id="1469318716">
      <w:bodyDiv w:val="1"/>
      <w:marLeft w:val="0"/>
      <w:marRight w:val="0"/>
      <w:marTop w:val="0"/>
      <w:marBottom w:val="0"/>
      <w:divBdr>
        <w:top w:val="none" w:sz="0" w:space="0" w:color="auto"/>
        <w:left w:val="none" w:sz="0" w:space="0" w:color="auto"/>
        <w:bottom w:val="none" w:sz="0" w:space="0" w:color="auto"/>
        <w:right w:val="none" w:sz="0" w:space="0" w:color="auto"/>
      </w:divBdr>
    </w:div>
    <w:div w:id="1558661467">
      <w:bodyDiv w:val="1"/>
      <w:marLeft w:val="0"/>
      <w:marRight w:val="0"/>
      <w:marTop w:val="0"/>
      <w:marBottom w:val="0"/>
      <w:divBdr>
        <w:top w:val="none" w:sz="0" w:space="0" w:color="auto"/>
        <w:left w:val="none" w:sz="0" w:space="0" w:color="auto"/>
        <w:bottom w:val="none" w:sz="0" w:space="0" w:color="auto"/>
        <w:right w:val="none" w:sz="0" w:space="0" w:color="auto"/>
      </w:divBdr>
    </w:div>
    <w:div w:id="1639143751">
      <w:bodyDiv w:val="1"/>
      <w:marLeft w:val="0"/>
      <w:marRight w:val="0"/>
      <w:marTop w:val="0"/>
      <w:marBottom w:val="0"/>
      <w:divBdr>
        <w:top w:val="none" w:sz="0" w:space="0" w:color="auto"/>
        <w:left w:val="none" w:sz="0" w:space="0" w:color="auto"/>
        <w:bottom w:val="none" w:sz="0" w:space="0" w:color="auto"/>
        <w:right w:val="none" w:sz="0" w:space="0" w:color="auto"/>
      </w:divBdr>
    </w:div>
    <w:div w:id="2013679119">
      <w:bodyDiv w:val="1"/>
      <w:marLeft w:val="0"/>
      <w:marRight w:val="0"/>
      <w:marTop w:val="0"/>
      <w:marBottom w:val="0"/>
      <w:divBdr>
        <w:top w:val="none" w:sz="0" w:space="0" w:color="auto"/>
        <w:left w:val="none" w:sz="0" w:space="0" w:color="auto"/>
        <w:bottom w:val="none" w:sz="0" w:space="0" w:color="auto"/>
        <w:right w:val="none" w:sz="0" w:space="0" w:color="auto"/>
      </w:divBdr>
    </w:div>
    <w:div w:id="2030980801">
      <w:bodyDiv w:val="1"/>
      <w:marLeft w:val="0"/>
      <w:marRight w:val="0"/>
      <w:marTop w:val="0"/>
      <w:marBottom w:val="0"/>
      <w:divBdr>
        <w:top w:val="none" w:sz="0" w:space="0" w:color="auto"/>
        <w:left w:val="none" w:sz="0" w:space="0" w:color="auto"/>
        <w:bottom w:val="none" w:sz="0" w:space="0" w:color="auto"/>
        <w:right w:val="none" w:sz="0" w:space="0" w:color="auto"/>
      </w:divBdr>
    </w:div>
    <w:div w:id="213027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91C352E-E456-439B-AAF2-10A00D9240BA}">
  <ds:schemaRefs>
    <ds:schemaRef ds:uri="http://schemas.openxmlformats.org/officeDocument/2006/bibliography"/>
  </ds:schemaRefs>
</ds:datastoreItem>
</file>

<file path=customXml/itemProps2.xml><?xml version="1.0" encoding="utf-8"?>
<ds:datastoreItem xmlns:ds="http://schemas.openxmlformats.org/officeDocument/2006/customXml" ds:itemID="{C02046C3-B688-40EC-8C44-FE3AC1201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D8318-61E7-4CF2-BD94-0EE9EBC1A843}">
  <ds:schemaRefs>
    <ds:schemaRef ds:uri="http://schemas.microsoft.com/sharepoint/v3/contenttype/forms"/>
  </ds:schemaRefs>
</ds:datastoreItem>
</file>

<file path=customXml/itemProps4.xml><?xml version="1.0" encoding="utf-8"?>
<ds:datastoreItem xmlns:ds="http://schemas.openxmlformats.org/officeDocument/2006/customXml" ds:itemID="{CABA0CE3-DD7A-4C97-8DAF-6C300A432F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Christian Hoymann</cp:lastModifiedBy>
  <cp:revision>16</cp:revision>
  <dcterms:created xsi:type="dcterms:W3CDTF">2021-12-08T17:50:00Z</dcterms:created>
  <dcterms:modified xsi:type="dcterms:W3CDTF">2022-03-20T21:47:00Z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